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78" w:rsidRDefault="008B3178" w:rsidP="008B317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WG3 (Security) Meeting #</w:t>
      </w:r>
      <w:r>
        <w:rPr>
          <w:rFonts w:ascii="Arial" w:hAnsi="Arial" w:cs="Arial"/>
          <w:b/>
          <w:sz w:val="24"/>
          <w:lang w:eastAsia="ja-JP"/>
        </w:rPr>
        <w:t>87</w:t>
      </w:r>
      <w:r w:rsidR="00B70695">
        <w:rPr>
          <w:rFonts w:ascii="Arial" w:hAnsi="Arial" w:cs="Arial"/>
          <w:b/>
          <w:sz w:val="24"/>
        </w:rPr>
        <w:t xml:space="preserve">                                                S3-171565</w:t>
      </w:r>
    </w:p>
    <w:p w:rsidR="008B3178" w:rsidRDefault="008B3178" w:rsidP="008B317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</w:t>
      </w:r>
      <w:r w:rsidRPr="00E427D8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  <w:lang w:eastAsia="ja-JP"/>
        </w:rPr>
        <w:t>19</w:t>
      </w:r>
      <w:r w:rsidRPr="00E427D8">
        <w:rPr>
          <w:rFonts w:ascii="Arial" w:hAnsi="Arial" w:cs="Arial" w:hint="eastAsia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May,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r w:rsidR="007038A2" w:rsidRPr="007038A2">
        <w:rPr>
          <w:rFonts w:ascii="Arial" w:hAnsi="Arial" w:cs="Arial"/>
          <w:b/>
          <w:bCs/>
          <w:sz w:val="28"/>
          <w:szCs w:val="28"/>
          <w:lang w:val="it-IT"/>
        </w:rPr>
        <w:t>Ljubljana</w:t>
      </w:r>
      <w:r w:rsidRPr="00E427D8">
        <w:rPr>
          <w:rFonts w:ascii="Arial" w:hAnsi="Arial" w:cs="Arial" w:hint="eastAsia"/>
          <w:b/>
          <w:sz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Slovenia</w:t>
      </w:r>
      <w:r w:rsidR="00B70695">
        <w:rPr>
          <w:rFonts w:ascii="Arial" w:hAnsi="Arial" w:cs="Arial"/>
          <w:b/>
          <w:sz w:val="24"/>
        </w:rPr>
        <w:t xml:space="preserve">                                              </w:t>
      </w:r>
      <w:r>
        <w:rPr>
          <w:rFonts w:ascii="Arial" w:hAnsi="Arial" w:cs="Arial"/>
          <w:i/>
          <w:sz w:val="18"/>
          <w:szCs w:val="18"/>
        </w:rPr>
        <w:t>revision of S3-17</w:t>
      </w:r>
      <w:r w:rsidR="00B70695">
        <w:rPr>
          <w:rFonts w:ascii="Arial" w:hAnsi="Arial" w:cs="Arial"/>
          <w:i/>
          <w:sz w:val="18"/>
          <w:szCs w:val="18"/>
        </w:rPr>
        <w:t>1341</w:t>
      </w:r>
    </w:p>
    <w:p w:rsidR="008B3178" w:rsidRDefault="008B3178" w:rsidP="008B317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8B3178" w:rsidRDefault="008B3178" w:rsidP="008B317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Nokia</w:t>
      </w:r>
      <w:r w:rsidR="000C5521">
        <w:rPr>
          <w:rFonts w:ascii="Arial" w:hAnsi="Arial"/>
          <w:b/>
        </w:rPr>
        <w:t>, Qualcomm Incorporated</w:t>
      </w:r>
      <w:r w:rsidR="00897804">
        <w:rPr>
          <w:rFonts w:ascii="Arial" w:hAnsi="Arial"/>
          <w:b/>
        </w:rPr>
        <w:t xml:space="preserve">, Huawei, </w:t>
      </w:r>
      <w:proofErr w:type="spellStart"/>
      <w:r w:rsidR="00897804">
        <w:rPr>
          <w:rFonts w:ascii="Arial" w:hAnsi="Arial"/>
          <w:b/>
        </w:rPr>
        <w:t>Hisilicon</w:t>
      </w:r>
      <w:proofErr w:type="spellEnd"/>
      <w:r w:rsidR="0069145E">
        <w:rPr>
          <w:rFonts w:ascii="Arial" w:hAnsi="Arial"/>
          <w:b/>
        </w:rPr>
        <w:t>, Intel</w:t>
      </w:r>
      <w:r w:rsidR="00E35ADC">
        <w:rPr>
          <w:rFonts w:ascii="Arial" w:hAnsi="Arial"/>
          <w:b/>
        </w:rPr>
        <w:t>, Broadcom</w:t>
      </w:r>
    </w:p>
    <w:p w:rsidR="008B3178" w:rsidRDefault="008B3178" w:rsidP="008B317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Pr="000158F2">
        <w:rPr>
          <w:rFonts w:ascii="Arial" w:eastAsia="MS Mincho" w:hAnsi="Arial"/>
          <w:b/>
          <w:lang w:eastAsia="ja-JP"/>
        </w:rPr>
        <w:t>pCR</w:t>
      </w:r>
      <w:proofErr w:type="spellEnd"/>
      <w:r w:rsidRPr="000158F2">
        <w:rPr>
          <w:rFonts w:ascii="Arial" w:eastAsia="MS Mincho" w:hAnsi="Arial"/>
          <w:b/>
          <w:lang w:eastAsia="ja-JP"/>
        </w:rPr>
        <w:t xml:space="preserve"> </w:t>
      </w:r>
      <w:r>
        <w:rPr>
          <w:rFonts w:ascii="Arial" w:eastAsia="MS Mincho" w:hAnsi="Arial"/>
          <w:b/>
          <w:lang w:eastAsia="ja-JP"/>
        </w:rPr>
        <w:t xml:space="preserve">for merged </w:t>
      </w:r>
      <w:r w:rsidR="000C5521">
        <w:rPr>
          <w:rFonts w:ascii="Arial" w:eastAsia="MS Mincho" w:hAnsi="Arial"/>
          <w:b/>
          <w:lang w:eastAsia="ja-JP"/>
        </w:rPr>
        <w:t xml:space="preserve">UE registration </w:t>
      </w:r>
      <w:r>
        <w:rPr>
          <w:rFonts w:ascii="Arial" w:eastAsia="MS Mincho" w:hAnsi="Arial"/>
          <w:b/>
          <w:lang w:eastAsia="ja-JP"/>
        </w:rPr>
        <w:t>call flow for untrusted non-3GPP access</w:t>
      </w:r>
    </w:p>
    <w:p w:rsidR="008B3178" w:rsidRDefault="008B3178" w:rsidP="008B317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8B3178" w:rsidRDefault="00E35ADC" w:rsidP="008B317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8.3.1</w:t>
      </w:r>
    </w:p>
    <w:p w:rsidR="008B3178" w:rsidRDefault="008B3178" w:rsidP="008B3178">
      <w:pPr>
        <w:pStyle w:val="Heading1"/>
      </w:pPr>
      <w:r>
        <w:t>1</w:t>
      </w:r>
      <w:r>
        <w:tab/>
        <w:t>Decision/action requested</w:t>
      </w:r>
    </w:p>
    <w:p w:rsidR="009710C8" w:rsidRDefault="009710C8" w:rsidP="008B3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9710C8">
        <w:rPr>
          <w:b/>
          <w:i/>
        </w:rPr>
        <w:t xml:space="preserve">Approve the </w:t>
      </w:r>
      <w:proofErr w:type="spellStart"/>
      <w:r w:rsidRPr="009710C8">
        <w:rPr>
          <w:b/>
          <w:i/>
        </w:rPr>
        <w:t>pCR</w:t>
      </w:r>
      <w:proofErr w:type="spellEnd"/>
      <w:r w:rsidRPr="009710C8">
        <w:rPr>
          <w:b/>
          <w:i/>
        </w:rPr>
        <w:t xml:space="preserve"> below</w:t>
      </w:r>
    </w:p>
    <w:p w:rsidR="008B3178" w:rsidRDefault="008B3178" w:rsidP="008B3178">
      <w:pPr>
        <w:pStyle w:val="Heading1"/>
      </w:pPr>
      <w:r>
        <w:t>2</w:t>
      </w:r>
      <w:r>
        <w:tab/>
        <w:t>References</w:t>
      </w:r>
    </w:p>
    <w:p w:rsidR="008B3178" w:rsidRPr="00871322" w:rsidRDefault="008B3178" w:rsidP="008B3178">
      <w:r w:rsidRPr="00871322">
        <w:t xml:space="preserve">[1] </w:t>
      </w:r>
      <w:r w:rsidR="00612840" w:rsidRPr="00871322">
        <w:t>3GPP TR 33.899 V1.1</w:t>
      </w:r>
      <w:r w:rsidRPr="00871322">
        <w:t>.0</w:t>
      </w:r>
    </w:p>
    <w:p w:rsidR="008B3178" w:rsidRDefault="008B3178" w:rsidP="008B3178">
      <w:pPr>
        <w:pStyle w:val="Heading1"/>
      </w:pPr>
      <w:r>
        <w:t>3</w:t>
      </w:r>
      <w:r>
        <w:tab/>
        <w:t>Rationale</w:t>
      </w:r>
    </w:p>
    <w:p w:rsidR="00944BC7" w:rsidRPr="00944BC7" w:rsidRDefault="00944BC7" w:rsidP="00944BC7">
      <w:pPr>
        <w:pStyle w:val="Heading3"/>
        <w:rPr>
          <w:rFonts w:ascii="Calibri" w:eastAsia="MS Mincho" w:hAnsi="Calibri"/>
          <w:b w:val="0"/>
          <w:bCs w:val="0"/>
          <w:sz w:val="22"/>
          <w:szCs w:val="22"/>
          <w:lang w:eastAsia="ja-JP"/>
        </w:rPr>
      </w:pPr>
      <w:bookmarkStart w:id="0" w:name="_Toc479242989"/>
      <w:bookmarkStart w:id="1" w:name="_Toc479328051"/>
      <w:r w:rsidRPr="00944BC7">
        <w:rPr>
          <w:rFonts w:ascii="Calibri" w:eastAsia="MS Mincho" w:hAnsi="Calibri"/>
          <w:b w:val="0"/>
          <w:bCs w:val="0"/>
          <w:sz w:val="22"/>
          <w:szCs w:val="22"/>
          <w:lang w:eastAsia="ja-JP"/>
        </w:rPr>
        <w:t>In TR 33.899 V1.1.0 it is captured as below,</w:t>
      </w:r>
    </w:p>
    <w:p w:rsidR="00944BC7" w:rsidRPr="00944BC7" w:rsidRDefault="00611077" w:rsidP="00944BC7">
      <w:pPr>
        <w:pStyle w:val="Heading3"/>
        <w:rPr>
          <w:rFonts w:ascii="Calibri" w:eastAsia="MS Mincho" w:hAnsi="Calibri"/>
          <w:i/>
          <w:iCs/>
          <w:lang w:eastAsia="ja-JP"/>
        </w:rPr>
      </w:pPr>
      <w:r>
        <w:rPr>
          <w:rFonts w:ascii="Calibri" w:eastAsia="MS Mincho" w:hAnsi="Calibri"/>
          <w:i/>
          <w:iCs/>
          <w:lang w:eastAsia="ja-JP"/>
        </w:rPr>
        <w:t>“</w:t>
      </w:r>
      <w:r w:rsidR="00944BC7" w:rsidRPr="00944BC7">
        <w:rPr>
          <w:rFonts w:ascii="Calibri" w:eastAsia="MS Mincho" w:hAnsi="Calibri"/>
          <w:i/>
          <w:iCs/>
          <w:lang w:eastAsia="ja-JP"/>
        </w:rPr>
        <w:t xml:space="preserve">E.1.19 </w:t>
      </w:r>
      <w:r w:rsidR="00944BC7" w:rsidRPr="00944BC7">
        <w:rPr>
          <w:rFonts w:ascii="Calibri" w:eastAsia="MS Mincho" w:hAnsi="Calibri"/>
          <w:i/>
          <w:iCs/>
          <w:lang w:eastAsia="ja-JP"/>
        </w:rPr>
        <w:tab/>
        <w:t>Questions and Interim Agreements for Key Issue #1.19</w:t>
      </w:r>
      <w:bookmarkEnd w:id="0"/>
      <w:bookmarkEnd w:id="1"/>
    </w:p>
    <w:p w:rsidR="00944BC7" w:rsidRPr="00944BC7" w:rsidRDefault="00944BC7" w:rsidP="00944BC7">
      <w:pPr>
        <w:pStyle w:val="Heading4"/>
        <w:rPr>
          <w:rFonts w:ascii="Calibri" w:eastAsia="MS Mincho" w:hAnsi="Calibri"/>
          <w:lang w:eastAsia="ja-JP"/>
        </w:rPr>
      </w:pPr>
      <w:bookmarkStart w:id="2" w:name="_Toc479242990"/>
      <w:bookmarkStart w:id="3" w:name="_Toc479328052"/>
      <w:r w:rsidRPr="00944BC7">
        <w:rPr>
          <w:rFonts w:ascii="Calibri" w:eastAsia="MS Mincho" w:hAnsi="Calibri"/>
          <w:lang w:eastAsia="ja-JP"/>
        </w:rPr>
        <w:t xml:space="preserve">E.1.19.0 </w:t>
      </w:r>
      <w:r w:rsidRPr="00944BC7">
        <w:rPr>
          <w:rFonts w:ascii="Calibri" w:eastAsia="MS Mincho" w:hAnsi="Calibri"/>
          <w:lang w:eastAsia="ja-JP"/>
        </w:rPr>
        <w:tab/>
        <w:t>Questions in other clauses affecting this key issue</w:t>
      </w:r>
      <w:bookmarkEnd w:id="2"/>
      <w:bookmarkEnd w:id="3"/>
    </w:p>
    <w:p w:rsidR="00944BC7" w:rsidRPr="00944BC7" w:rsidRDefault="00944BC7" w:rsidP="00944BC7">
      <w:pPr>
        <w:tabs>
          <w:tab w:val="left" w:pos="1170"/>
        </w:tabs>
        <w:rPr>
          <w:rFonts w:eastAsia="MS Mincho"/>
          <w:i/>
          <w:iCs/>
          <w:lang w:eastAsia="ja-JP"/>
        </w:rPr>
      </w:pPr>
      <w:proofErr w:type="gramStart"/>
      <w:r w:rsidRPr="00944BC7">
        <w:rPr>
          <w:rFonts w:eastAsia="MS Mincho"/>
          <w:i/>
          <w:iCs/>
          <w:lang w:eastAsia="ja-JP"/>
        </w:rPr>
        <w:t>none</w:t>
      </w:r>
      <w:proofErr w:type="gramEnd"/>
      <w:r w:rsidRPr="00944BC7">
        <w:rPr>
          <w:rFonts w:eastAsia="MS Mincho"/>
          <w:i/>
          <w:iCs/>
          <w:lang w:eastAsia="ja-JP"/>
        </w:rPr>
        <w:t>.</w:t>
      </w:r>
      <w:r w:rsidRPr="00944BC7">
        <w:rPr>
          <w:rFonts w:eastAsia="MS Mincho"/>
          <w:i/>
          <w:iCs/>
          <w:lang w:eastAsia="ja-JP"/>
        </w:rPr>
        <w:tab/>
      </w:r>
    </w:p>
    <w:p w:rsidR="00944BC7" w:rsidRPr="00944BC7" w:rsidRDefault="00944BC7" w:rsidP="00944BC7">
      <w:pPr>
        <w:pStyle w:val="Heading4"/>
        <w:rPr>
          <w:rFonts w:ascii="Calibri" w:eastAsia="MS Mincho" w:hAnsi="Calibri"/>
          <w:lang w:eastAsia="ja-JP"/>
        </w:rPr>
      </w:pPr>
      <w:bookmarkStart w:id="4" w:name="_Toc479242991"/>
      <w:bookmarkStart w:id="5" w:name="_Toc479328053"/>
      <w:r w:rsidRPr="00944BC7">
        <w:rPr>
          <w:rFonts w:ascii="Calibri" w:eastAsia="MS Mincho" w:hAnsi="Calibri"/>
          <w:lang w:eastAsia="ja-JP"/>
        </w:rPr>
        <w:t xml:space="preserve">E.1.19.1 </w:t>
      </w:r>
      <w:r w:rsidRPr="00944BC7">
        <w:rPr>
          <w:rFonts w:ascii="Calibri" w:eastAsia="MS Mincho" w:hAnsi="Calibri"/>
          <w:lang w:eastAsia="ja-JP"/>
        </w:rPr>
        <w:tab/>
      </w:r>
      <w:r w:rsidRPr="00944BC7">
        <w:rPr>
          <w:rFonts w:ascii="Calibri" w:hAnsi="Calibri"/>
        </w:rPr>
        <w:t>Untrusted non-3GPP access</w:t>
      </w:r>
      <w:bookmarkEnd w:id="4"/>
      <w:bookmarkEnd w:id="5"/>
    </w:p>
    <w:p w:rsidR="00944BC7" w:rsidRPr="00944BC7" w:rsidRDefault="00944BC7" w:rsidP="00944BC7">
      <w:pPr>
        <w:pStyle w:val="Heading5"/>
        <w:rPr>
          <w:rFonts w:ascii="Calibri" w:eastAsia="MS Mincho" w:hAnsi="Calibri"/>
          <w:i/>
          <w:iCs/>
          <w:lang w:eastAsia="ja-JP"/>
        </w:rPr>
      </w:pPr>
      <w:bookmarkStart w:id="6" w:name="_Toc479242992"/>
      <w:bookmarkStart w:id="7" w:name="_Toc479328054"/>
      <w:r w:rsidRPr="00944BC7">
        <w:rPr>
          <w:rFonts w:ascii="Calibri" w:eastAsia="MS Mincho" w:hAnsi="Calibri"/>
          <w:i/>
          <w:iCs/>
          <w:lang w:eastAsia="ja-JP"/>
        </w:rPr>
        <w:t xml:space="preserve">E.1.19.1.1 </w:t>
      </w:r>
      <w:r w:rsidRPr="00944BC7">
        <w:rPr>
          <w:rFonts w:ascii="Calibri" w:eastAsia="MS Mincho" w:hAnsi="Calibri"/>
          <w:i/>
          <w:iCs/>
          <w:lang w:eastAsia="ja-JP"/>
        </w:rPr>
        <w:tab/>
        <w:t>Description of Question</w:t>
      </w:r>
      <w:bookmarkEnd w:id="6"/>
      <w:bookmarkEnd w:id="7"/>
    </w:p>
    <w:p w:rsidR="00944BC7" w:rsidRPr="00944BC7" w:rsidRDefault="00944BC7" w:rsidP="00944BC7">
      <w:pPr>
        <w:rPr>
          <w:rFonts w:eastAsia="MS Mincho"/>
          <w:i/>
          <w:iCs/>
          <w:lang w:eastAsia="ja-JP"/>
        </w:rPr>
      </w:pPr>
      <w:r w:rsidRPr="00944BC7">
        <w:rPr>
          <w:rFonts w:eastAsia="MS Mincho"/>
          <w:i/>
          <w:iCs/>
          <w:lang w:eastAsia="ja-JP"/>
        </w:rPr>
        <w:t>Which solution shall be selected for untrusted non-3GPP access?</w:t>
      </w:r>
    </w:p>
    <w:p w:rsidR="00944BC7" w:rsidRPr="00944BC7" w:rsidRDefault="00944BC7" w:rsidP="00944BC7">
      <w:pPr>
        <w:pStyle w:val="Heading5"/>
        <w:rPr>
          <w:rFonts w:ascii="Calibri" w:eastAsia="MS Mincho" w:hAnsi="Calibri"/>
          <w:i/>
          <w:iCs/>
          <w:lang w:eastAsia="ja-JP"/>
        </w:rPr>
      </w:pPr>
      <w:bookmarkStart w:id="8" w:name="_Toc479242993"/>
      <w:bookmarkStart w:id="9" w:name="_Toc479328055"/>
      <w:r w:rsidRPr="00944BC7">
        <w:rPr>
          <w:rFonts w:ascii="Calibri" w:eastAsia="MS Mincho" w:hAnsi="Calibri"/>
          <w:i/>
          <w:iCs/>
          <w:lang w:eastAsia="ja-JP"/>
        </w:rPr>
        <w:t xml:space="preserve">E.1.19.1.2 </w:t>
      </w:r>
      <w:r w:rsidRPr="00944BC7">
        <w:rPr>
          <w:rFonts w:ascii="Calibri" w:eastAsia="MS Mincho" w:hAnsi="Calibri"/>
          <w:i/>
          <w:iCs/>
          <w:lang w:eastAsia="ja-JP"/>
        </w:rPr>
        <w:tab/>
        <w:t>Interim Agreement</w:t>
      </w:r>
      <w:bookmarkEnd w:id="8"/>
      <w:bookmarkEnd w:id="9"/>
    </w:p>
    <w:p w:rsidR="00944BC7" w:rsidRPr="00944BC7" w:rsidRDefault="00944BC7" w:rsidP="00944BC7">
      <w:pPr>
        <w:rPr>
          <w:i/>
          <w:iCs/>
        </w:rPr>
      </w:pPr>
      <w:r w:rsidRPr="00944BC7">
        <w:rPr>
          <w:rFonts w:eastAsia="MS Mincho"/>
          <w:i/>
          <w:iCs/>
          <w:lang w:eastAsia="ja-JP"/>
        </w:rPr>
        <w:t xml:space="preserve">In 5G </w:t>
      </w:r>
      <w:proofErr w:type="gramStart"/>
      <w:r w:rsidRPr="00944BC7">
        <w:rPr>
          <w:rFonts w:eastAsia="MS Mincho"/>
          <w:i/>
          <w:iCs/>
          <w:lang w:eastAsia="ja-JP"/>
        </w:rPr>
        <w:t>phase</w:t>
      </w:r>
      <w:proofErr w:type="gramEnd"/>
      <w:r w:rsidRPr="00944BC7">
        <w:rPr>
          <w:rFonts w:eastAsia="MS Mincho"/>
          <w:i/>
          <w:iCs/>
          <w:lang w:eastAsia="ja-JP"/>
        </w:rPr>
        <w:t xml:space="preserve"> 1, a solution shall be specified that is based on the contributions </w:t>
      </w:r>
      <w:r w:rsidRPr="00944BC7">
        <w:rPr>
          <w:i/>
          <w:iCs/>
        </w:rPr>
        <w:t>S3-170663, 664, 665, 682, 835.</w:t>
      </w:r>
    </w:p>
    <w:p w:rsidR="00944BC7" w:rsidRPr="00611077" w:rsidRDefault="00944BC7" w:rsidP="00611077">
      <w:pPr>
        <w:pStyle w:val="EditorsNote"/>
        <w:rPr>
          <w:rFonts w:ascii="Calibri" w:eastAsia="MS Mincho" w:hAnsi="Calibri"/>
          <w:i/>
          <w:iCs/>
          <w:lang w:eastAsia="ja-JP"/>
        </w:rPr>
      </w:pPr>
      <w:r w:rsidRPr="00944BC7">
        <w:rPr>
          <w:rFonts w:ascii="Calibri" w:hAnsi="Calibri"/>
          <w:i/>
          <w:iCs/>
        </w:rPr>
        <w:t>Editor’s Note: The above contributions are assumed to</w:t>
      </w:r>
      <w:r w:rsidRPr="00944BC7">
        <w:rPr>
          <w:rFonts w:ascii="Calibri" w:eastAsia="MS Mincho" w:hAnsi="Calibri"/>
          <w:i/>
          <w:iCs/>
          <w:lang w:eastAsia="ja-JP"/>
        </w:rPr>
        <w:t xml:space="preserve"> be merged for SA3#87. </w:t>
      </w:r>
      <w:r w:rsidR="00324FE7" w:rsidRPr="00324FE7">
        <w:rPr>
          <w:rFonts w:ascii="Calibri" w:eastAsia="MS Mincho" w:hAnsi="Calibri"/>
          <w:i/>
          <w:iCs/>
          <w:color w:val="auto"/>
          <w:lang w:eastAsia="ja-JP"/>
        </w:rPr>
        <w:t>“</w:t>
      </w:r>
    </w:p>
    <w:p w:rsidR="008B3178" w:rsidRPr="009710C8" w:rsidRDefault="009710C8" w:rsidP="008B3178">
      <w:pPr>
        <w:rPr>
          <w:iCs/>
        </w:rPr>
      </w:pPr>
      <w:r w:rsidRPr="009710C8">
        <w:rPr>
          <w:iCs/>
        </w:rPr>
        <w:t>This contribution provides a merged call flow for the untrusted non-3GPP access. Proposed text is a merge of S3-170663</w:t>
      </w:r>
      <w:proofErr w:type="gramStart"/>
      <w:r w:rsidRPr="009710C8">
        <w:rPr>
          <w:iCs/>
        </w:rPr>
        <w:t>,664,665,682,835</w:t>
      </w:r>
      <w:proofErr w:type="gramEnd"/>
    </w:p>
    <w:p w:rsidR="008B3178" w:rsidRDefault="008B3178" w:rsidP="008B3178">
      <w:pPr>
        <w:pStyle w:val="Heading1"/>
      </w:pPr>
      <w:r>
        <w:lastRenderedPageBreak/>
        <w:t>4</w:t>
      </w:r>
      <w:r>
        <w:tab/>
        <w:t>Detailed proposal</w:t>
      </w:r>
    </w:p>
    <w:p w:rsidR="008B3178" w:rsidRPr="00937715" w:rsidRDefault="008B3178" w:rsidP="008B3178">
      <w:pPr>
        <w:pStyle w:val="Heading1"/>
        <w:rPr>
          <w:sz w:val="20"/>
        </w:rPr>
      </w:pPr>
      <w:r>
        <w:rPr>
          <w:sz w:val="20"/>
        </w:rPr>
        <w:t>It is proposed that SA3 agree the below pCR for inclusion in TR 33.899.</w:t>
      </w:r>
    </w:p>
    <w:p w:rsidR="008B3178" w:rsidRPr="00957D0D" w:rsidRDefault="008B3178" w:rsidP="008B3178">
      <w:pPr>
        <w:jc w:val="center"/>
        <w:rPr>
          <w:rFonts w:cs="Arial"/>
          <w:noProof/>
          <w:sz w:val="44"/>
          <w:szCs w:val="44"/>
          <w:lang w:eastAsia="zh-CN"/>
        </w:rPr>
      </w:pPr>
      <w:bookmarkStart w:id="10" w:name="OLE_LINK198"/>
      <w:bookmarkStart w:id="11" w:name="OLE_LINK199"/>
      <w:bookmarkStart w:id="12" w:name="OLE_LINK200"/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</w:t>
      </w:r>
      <w:r w:rsidR="00944BC7">
        <w:rPr>
          <w:rFonts w:cs="Arial"/>
          <w:noProof/>
          <w:sz w:val="44"/>
          <w:szCs w:val="44"/>
        </w:rPr>
        <w:t>IN CHAN</w:t>
      </w:r>
      <w:r>
        <w:rPr>
          <w:rFonts w:cs="Arial"/>
          <w:noProof/>
          <w:sz w:val="44"/>
          <w:szCs w:val="44"/>
        </w:rPr>
        <w:t>GE</w:t>
      </w:r>
      <w:r w:rsidR="00944BC7">
        <w:rPr>
          <w:rFonts w:cs="Arial"/>
          <w:noProof/>
          <w:sz w:val="44"/>
          <w:szCs w:val="44"/>
        </w:rPr>
        <w:t>S</w:t>
      </w:r>
      <w:r>
        <w:rPr>
          <w:rFonts w:cs="Arial"/>
          <w:noProof/>
          <w:sz w:val="44"/>
          <w:szCs w:val="44"/>
        </w:rPr>
        <w:tab/>
        <w:t>***</w:t>
      </w:r>
    </w:p>
    <w:bookmarkEnd w:id="10"/>
    <w:bookmarkEnd w:id="11"/>
    <w:bookmarkEnd w:id="12"/>
    <w:p w:rsidR="008B3178" w:rsidRDefault="008B3178" w:rsidP="00E82048">
      <w:pPr>
        <w:pStyle w:val="Heading5"/>
      </w:pPr>
    </w:p>
    <w:p w:rsidR="00E82048" w:rsidRDefault="00E82048" w:rsidP="00E82048">
      <w:pPr>
        <w:pStyle w:val="Heading5"/>
        <w:rPr>
          <w:lang w:eastAsia="en-US"/>
        </w:rPr>
      </w:pPr>
      <w:r>
        <w:t>5.1.4</w:t>
      </w:r>
      <w:proofErr w:type="gramStart"/>
      <w:r>
        <w:t>.</w:t>
      </w:r>
      <w:r w:rsidR="00370719" w:rsidRPr="0069145E">
        <w:rPr>
          <w:highlight w:val="yellow"/>
        </w:rPr>
        <w:t>xx</w:t>
      </w:r>
      <w:proofErr w:type="gramEnd"/>
      <w:r>
        <w:tab/>
      </w:r>
      <w:r w:rsidR="00C52531">
        <w:t>UE Registration</w:t>
      </w:r>
      <w:r>
        <w:t xml:space="preserve"> and Authentication Procedure via Untrusted non-3GPP Access</w:t>
      </w:r>
      <w:r w:rsidR="00C52531">
        <w:t xml:space="preserve"> network</w:t>
      </w:r>
    </w:p>
    <w:p w:rsidR="00C52531" w:rsidRDefault="00C52531"/>
    <w:p w:rsidR="00705199" w:rsidRDefault="00705199"/>
    <w:p w:rsidR="00E82048" w:rsidRDefault="00E82048"/>
    <w:p w:rsidR="00E82048" w:rsidRDefault="00DE47AC">
      <w:r>
        <w:object w:dxaOrig="10980" w:dyaOrig="133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8.25pt;height:594pt" o:ole="">
            <v:imagedata r:id="rId4" o:title=""/>
          </v:shape>
          <o:OLEObject Type="Embed" ProgID="Visio.Drawing.11" ShapeID="_x0000_i1025" DrawAspect="Content" ObjectID="_1556707374" r:id="rId5"/>
        </w:object>
      </w:r>
    </w:p>
    <w:p w:rsidR="00C62D27" w:rsidRDefault="00C62D27"/>
    <w:p w:rsidR="00C52531" w:rsidRDefault="00C62D27" w:rsidP="00C62D27">
      <w:pPr>
        <w:pStyle w:val="B1"/>
        <w:rPr>
          <w:lang w:val="en-US"/>
        </w:rPr>
      </w:pPr>
      <w:r>
        <w:lastRenderedPageBreak/>
        <w:t>1</w:t>
      </w:r>
      <w:r w:rsidR="00C52531">
        <w:t>a</w:t>
      </w:r>
      <w:r>
        <w:t xml:space="preserve">. The UE discovers and associates with the </w:t>
      </w:r>
      <w:r w:rsidR="00C52531">
        <w:t xml:space="preserve">untrusted non-3GPP access network (e.g., </w:t>
      </w:r>
      <w:r>
        <w:t>WLAN</w:t>
      </w:r>
      <w:r w:rsidR="00C52531">
        <w:t>) and gets IP address allocated</w:t>
      </w:r>
      <w:r>
        <w:t xml:space="preserve">. </w:t>
      </w:r>
      <w:r w:rsidR="00C52531">
        <w:t>This step may involve authentication (e.g., WLAN access authentication) of the UE by the non-3GPP access network</w:t>
      </w:r>
      <w:r w:rsidR="00FA204E">
        <w:t xml:space="preserve"> and</w:t>
      </w:r>
      <w:r w:rsidR="00C52531">
        <w:t xml:space="preserve"> is outside the scope of 3GPP specification.</w:t>
      </w:r>
      <w:r>
        <w:rPr>
          <w:lang w:val="en-US"/>
        </w:rPr>
        <w:t xml:space="preserve"> </w:t>
      </w:r>
    </w:p>
    <w:p w:rsidR="00C62D27" w:rsidRDefault="00C52531" w:rsidP="00C62D27">
      <w:pPr>
        <w:pStyle w:val="B1"/>
        <w:rPr>
          <w:lang w:val="en-US"/>
        </w:rPr>
      </w:pPr>
      <w:r>
        <w:rPr>
          <w:lang w:val="en-US"/>
        </w:rPr>
        <w:t xml:space="preserve">1b. </w:t>
      </w:r>
      <w:r w:rsidR="00C62D27">
        <w:rPr>
          <w:lang w:val="en-US"/>
        </w:rPr>
        <w:t xml:space="preserve">When the UE decides to connect to </w:t>
      </w:r>
      <w:proofErr w:type="spellStart"/>
      <w:r w:rsidR="00C62D27">
        <w:rPr>
          <w:lang w:val="en-US"/>
        </w:rPr>
        <w:t>NextGen</w:t>
      </w:r>
      <w:proofErr w:type="spellEnd"/>
      <w:r w:rsidR="00C62D27">
        <w:rPr>
          <w:lang w:val="en-US"/>
        </w:rPr>
        <w:t xml:space="preserve"> core, the UE discovers the IP address of N3IWF by executing the existing procedure as specified in TS 23.501 and proceeds with the establishment of an IPsec SA as discussed below.</w:t>
      </w:r>
    </w:p>
    <w:p w:rsidR="00C52531" w:rsidRDefault="00C62D27" w:rsidP="006D001D">
      <w:pPr>
        <w:pStyle w:val="B1"/>
      </w:pPr>
      <w:r>
        <w:t xml:space="preserve">2. </w:t>
      </w:r>
      <w:r w:rsidR="00C52531">
        <w:t xml:space="preserve"> </w:t>
      </w:r>
      <w:r w:rsidR="00C52531" w:rsidRPr="0029118D">
        <w:rPr>
          <w:lang w:val="en-US"/>
        </w:rPr>
        <w:t xml:space="preserve">The UE proceeds with the establishment of </w:t>
      </w:r>
      <w:r w:rsidR="00C52531">
        <w:rPr>
          <w:lang w:val="en-US"/>
        </w:rPr>
        <w:t>IKE SA</w:t>
      </w:r>
      <w:r w:rsidR="00C52531" w:rsidRPr="0029118D">
        <w:rPr>
          <w:lang w:val="en-US"/>
        </w:rPr>
        <w:t xml:space="preserve"> with the N3IWF by initiating t</w:t>
      </w:r>
      <w:r w:rsidR="00C52531" w:rsidRPr="005F0C4E">
        <w:t>he IKEv2 signalling procedure a</w:t>
      </w:r>
      <w:r w:rsidR="005705A5">
        <w:t xml:space="preserve">ccording </w:t>
      </w:r>
      <w:r w:rsidR="00C52531">
        <w:t>to</w:t>
      </w:r>
      <w:r w:rsidR="00C52531" w:rsidRPr="005F0C4E">
        <w:t xml:space="preserve"> RFC</w:t>
      </w:r>
      <w:r w:rsidR="00C52531">
        <w:t> </w:t>
      </w:r>
      <w:r w:rsidR="00C52531" w:rsidRPr="005F0C4E">
        <w:t>7296</w:t>
      </w:r>
      <w:r w:rsidR="00C52531" w:rsidRPr="0029118D">
        <w:t xml:space="preserve"> and RFC</w:t>
      </w:r>
      <w:r w:rsidR="00C52531">
        <w:t> </w:t>
      </w:r>
      <w:r w:rsidR="00C52531" w:rsidRPr="0029118D">
        <w:t>5998</w:t>
      </w:r>
      <w:r w:rsidR="00C52531">
        <w:t xml:space="preserve">. </w:t>
      </w:r>
    </w:p>
    <w:p w:rsidR="00CF5731" w:rsidRDefault="00C52531" w:rsidP="00CF5731">
      <w:pPr>
        <w:pStyle w:val="B1"/>
      </w:pPr>
      <w:r>
        <w:t>3. Once the IKE SA (phase 1) is initialized, the UE sends an IKE_AUTH request message to the N3IWF</w:t>
      </w:r>
      <w:r w:rsidR="000444F6">
        <w:t xml:space="preserve">. </w:t>
      </w:r>
      <w:r>
        <w:t xml:space="preserve"> The UE </w:t>
      </w:r>
      <w:r w:rsidR="000444F6">
        <w:t>shall include the</w:t>
      </w:r>
      <w:r>
        <w:t xml:space="preserve"> UE identifier</w:t>
      </w:r>
      <w:r w:rsidR="00897804">
        <w:t xml:space="preserve"> (e.g., the UE permanent identifier or the temporary identifier that was received in a previous registration)</w:t>
      </w:r>
      <w:r>
        <w:t xml:space="preserve"> in NAI format in the </w:t>
      </w:r>
      <w:proofErr w:type="spellStart"/>
      <w:r>
        <w:t>IDi</w:t>
      </w:r>
      <w:proofErr w:type="spellEnd"/>
      <w:r>
        <w:t xml:space="preserve"> payload</w:t>
      </w:r>
      <w:r w:rsidR="00897804">
        <w:t>. The UE shall also include a 3GPP-specific Vendor Id (VID) payload which contains registration parameters, such as a Registration ty</w:t>
      </w:r>
      <w:r w:rsidR="00AC1E3A">
        <w:t>pe</w:t>
      </w:r>
      <w:r w:rsidR="00897804">
        <w:t>, a UE permanent or temporary identifier and network slice selection assistance information (NSSAI)</w:t>
      </w:r>
      <w:r w:rsidR="006D001D">
        <w:t xml:space="preserve">. </w:t>
      </w:r>
      <w:r w:rsidR="000444F6">
        <w:t>If the UE has an anchor key</w:t>
      </w:r>
      <w:r w:rsidR="00C42736">
        <w:t xml:space="preserve"> </w:t>
      </w:r>
      <w:r w:rsidR="000444F6">
        <w:t>from a previous registration</w:t>
      </w:r>
      <w:r w:rsidR="00CF5731">
        <w:t xml:space="preserve"> (e.g., over a 3GPP access or another non-3GPP access)</w:t>
      </w:r>
      <w:r w:rsidR="000444F6">
        <w:t>, it may optionally include the AUTH payload computed using a key derived from the anchor key</w:t>
      </w:r>
      <w:r w:rsidR="00CF5731">
        <w:t xml:space="preserve">. </w:t>
      </w:r>
      <w:r w:rsidR="00402BC8" w:rsidRPr="005E2D40">
        <w:t>Irrespective of whether AUTH payload is included or not</w:t>
      </w:r>
      <w:r w:rsidR="00CF5731" w:rsidRPr="005E2D40">
        <w:t xml:space="preserve">, since the UE identifier is already </w:t>
      </w:r>
      <w:r w:rsidR="00402BC8" w:rsidRPr="005E2D40">
        <w:t>included in this message</w:t>
      </w:r>
      <w:r w:rsidR="00CF5731" w:rsidRPr="005E2D40">
        <w:t xml:space="preserve">, the N3IWF </w:t>
      </w:r>
      <w:r w:rsidR="00C42736" w:rsidRPr="005E2D40">
        <w:t>shall</w:t>
      </w:r>
      <w:r w:rsidR="00CF5731" w:rsidRPr="005E2D40">
        <w:t xml:space="preserve"> not issue EAP-Identity request (c.f., </w:t>
      </w:r>
      <w:r w:rsidR="00C42736" w:rsidRPr="005E2D40">
        <w:t>last paragraph</w:t>
      </w:r>
      <w:r w:rsidR="00402BC8" w:rsidRPr="005E2D40">
        <w:t xml:space="preserve"> in</w:t>
      </w:r>
      <w:r w:rsidR="00C42736" w:rsidRPr="005E2D40">
        <w:t xml:space="preserve"> section 3.16 of RFC7296).</w:t>
      </w:r>
    </w:p>
    <w:p w:rsidR="00DD5344" w:rsidRPr="00DD5344" w:rsidRDefault="00DD5344" w:rsidP="00DD5344">
      <w:pPr>
        <w:pStyle w:val="EditorsNote"/>
        <w:ind w:hanging="567"/>
      </w:pPr>
      <w:r w:rsidRPr="00DD5344">
        <w:t>NOTE: Deta</w:t>
      </w:r>
      <w:r>
        <w:t xml:space="preserve">ils of the IKE_AUTH request message from the UE, whether it contains a complete NAS message in the VID or parameters for constructing the </w:t>
      </w:r>
      <w:r w:rsidR="00370719">
        <w:t>N2 Request message for UE Registration via untrusted non-3GPP access</w:t>
      </w:r>
      <w:r>
        <w:t xml:space="preserve"> by the N3IWF will be decided in the normative phase, to align with 3gpp access procedure.</w:t>
      </w:r>
    </w:p>
    <w:p w:rsidR="00DD5344" w:rsidRDefault="004968E9" w:rsidP="004968E9">
      <w:pPr>
        <w:pStyle w:val="EditorsNote"/>
        <w:pPrChange w:id="13" w:author="SN" w:date="2017-05-19T06:03:00Z">
          <w:pPr>
            <w:pStyle w:val="B1"/>
          </w:pPr>
        </w:pPrChange>
      </w:pPr>
      <w:ins w:id="14" w:author="SN" w:date="2017-05-19T06:01:00Z">
        <w:r>
          <w:t xml:space="preserve"> </w:t>
        </w:r>
      </w:ins>
      <w:ins w:id="15" w:author="SN" w:date="2017-05-19T06:03:00Z">
        <w:r>
          <w:tab/>
        </w:r>
      </w:ins>
      <w:ins w:id="16" w:author="SN" w:date="2017-05-19T06:01:00Z">
        <w:r>
          <w:t xml:space="preserve">Editor’s Note: UE privacy need to be taken care of while including </w:t>
        </w:r>
      </w:ins>
      <w:ins w:id="17" w:author="SN" w:date="2017-05-19T06:03:00Z">
        <w:r>
          <w:t>registration</w:t>
        </w:r>
      </w:ins>
      <w:ins w:id="18" w:author="SN" w:date="2017-05-19T06:01:00Z">
        <w:r>
          <w:t xml:space="preserve"> </w:t>
        </w:r>
      </w:ins>
      <w:ins w:id="19" w:author="SN" w:date="2017-05-19T06:03:00Z">
        <w:r>
          <w:t>parameters.</w:t>
        </w:r>
      </w:ins>
    </w:p>
    <w:p w:rsidR="006D001D" w:rsidRDefault="00CF5731" w:rsidP="006D001D">
      <w:pPr>
        <w:pStyle w:val="B1"/>
      </w:pPr>
      <w:r>
        <w:t>4</w:t>
      </w:r>
      <w:r w:rsidR="006D001D">
        <w:t xml:space="preserve">. N3IWF </w:t>
      </w:r>
      <w:r>
        <w:t xml:space="preserve">selects </w:t>
      </w:r>
      <w:r w:rsidR="006D001D">
        <w:t>the AM</w:t>
      </w:r>
      <w:r w:rsidR="004D7013">
        <w:t xml:space="preserve">F </w:t>
      </w:r>
      <w:r w:rsidR="00AC1E3A">
        <w:t xml:space="preserve">based on </w:t>
      </w:r>
      <w:r w:rsidR="004D7013">
        <w:t>the</w:t>
      </w:r>
      <w:r w:rsidR="00DA5948">
        <w:t xml:space="preserve"> </w:t>
      </w:r>
      <w:r w:rsidR="00472B37">
        <w:t xml:space="preserve">information </w:t>
      </w:r>
      <w:r w:rsidR="00402BC8">
        <w:t>received</w:t>
      </w:r>
      <w:r w:rsidR="00472B37">
        <w:t xml:space="preserve"> from the UE in step 3</w:t>
      </w:r>
      <w:r w:rsidR="006D001D">
        <w:t xml:space="preserve">.   </w:t>
      </w:r>
    </w:p>
    <w:p w:rsidR="004D7013" w:rsidRDefault="00CF5731" w:rsidP="006D001D">
      <w:pPr>
        <w:pStyle w:val="B1"/>
      </w:pPr>
      <w:r>
        <w:t>5</w:t>
      </w:r>
      <w:r w:rsidR="00A3706D">
        <w:t>.</w:t>
      </w:r>
      <w:r w:rsidR="00A3706D" w:rsidRPr="00A3706D">
        <w:t xml:space="preserve"> </w:t>
      </w:r>
      <w:r w:rsidR="004D7013">
        <w:t xml:space="preserve">N3IWF </w:t>
      </w:r>
      <w:r>
        <w:t xml:space="preserve">constructs </w:t>
      </w:r>
      <w:r w:rsidR="004D7013">
        <w:t xml:space="preserve">the </w:t>
      </w:r>
      <w:r>
        <w:t>N2</w:t>
      </w:r>
      <w:r w:rsidR="00D84E5C">
        <w:t xml:space="preserve"> </w:t>
      </w:r>
      <w:r>
        <w:t>-</w:t>
      </w:r>
      <w:r w:rsidR="004D7013">
        <w:t>Request message</w:t>
      </w:r>
      <w:r w:rsidR="00472B37">
        <w:t xml:space="preserve"> based on the received UE identifier and the VID</w:t>
      </w:r>
      <w:r w:rsidR="004D7013">
        <w:t xml:space="preserve"> </w:t>
      </w:r>
      <w:r>
        <w:t>and forwards it</w:t>
      </w:r>
      <w:r w:rsidR="004D7013">
        <w:t xml:space="preserve"> to the selected AMF.</w:t>
      </w:r>
    </w:p>
    <w:p w:rsidR="00BA7013" w:rsidRDefault="00CF5731" w:rsidP="006D001D">
      <w:pPr>
        <w:pStyle w:val="B1"/>
        <w:rPr>
          <w:ins w:id="20" w:author="SN" w:date="2017-05-19T05:57:00Z"/>
        </w:rPr>
      </w:pPr>
      <w:r>
        <w:t>6</w:t>
      </w:r>
      <w:r w:rsidR="004D7013">
        <w:t xml:space="preserve">. </w:t>
      </w:r>
      <w:r w:rsidR="00A3706D">
        <w:t xml:space="preserve">Upon receipt of the </w:t>
      </w:r>
      <w:r w:rsidR="00DE47AC">
        <w:t>N2</w:t>
      </w:r>
      <w:r w:rsidR="00A3706D">
        <w:t xml:space="preserve">-Request message, </w:t>
      </w:r>
      <w:r>
        <w:t>if the AMF/SEAF has the anchor key</w:t>
      </w:r>
      <w:r w:rsidR="00C42736">
        <w:t xml:space="preserve"> (</w:t>
      </w:r>
      <w:r w:rsidR="00402BC8">
        <w:t>i.e.,</w:t>
      </w:r>
      <w:r w:rsidR="00C42736">
        <w:t xml:space="preserve"> K</w:t>
      </w:r>
      <w:r w:rsidR="00C42736" w:rsidRPr="005705A5">
        <w:rPr>
          <w:vertAlign w:val="subscript"/>
        </w:rPr>
        <w:t>SEAF</w:t>
      </w:r>
      <w:r w:rsidR="00C42736">
        <w:t>)</w:t>
      </w:r>
      <w:r>
        <w:t xml:space="preserve"> </w:t>
      </w:r>
      <w:r w:rsidR="00402BC8">
        <w:t xml:space="preserve">identified by the UE identifier </w:t>
      </w:r>
      <w:r>
        <w:t xml:space="preserve">and wants to reuse it for this registration, the AMF/SEAF proceeds to step 10. Otherwise (e.g., AMF/SEAF does not have the anchor key associated with the UE or </w:t>
      </w:r>
      <w:r w:rsidR="00C42736">
        <w:t xml:space="preserve">AMF/SEAF </w:t>
      </w:r>
      <w:r>
        <w:t>wants to perform full</w:t>
      </w:r>
      <w:r w:rsidR="00C42736">
        <w:t xml:space="preserve"> </w:t>
      </w:r>
      <w:r>
        <w:t xml:space="preserve">authentication of the UE), </w:t>
      </w:r>
      <w:r w:rsidR="00A3706D">
        <w:t>AMF shall select</w:t>
      </w:r>
      <w:r w:rsidR="00E47941">
        <w:t xml:space="preserve"> an</w:t>
      </w:r>
      <w:r w:rsidR="00A3706D">
        <w:t xml:space="preserve"> AUSF, according to proc</w:t>
      </w:r>
      <w:r w:rsidR="005705A5">
        <w:t>edure specified in TS 23.502.</w:t>
      </w:r>
    </w:p>
    <w:p w:rsidR="004968E9" w:rsidRDefault="004968E9" w:rsidP="004968E9">
      <w:pPr>
        <w:pStyle w:val="EditorsNote"/>
        <w:ind w:firstLine="0"/>
        <w:rPr>
          <w:ins w:id="21" w:author="SN" w:date="2017-05-19T06:05:00Z"/>
        </w:rPr>
        <w:pPrChange w:id="22" w:author="SN" w:date="2017-05-19T06:03:00Z">
          <w:pPr>
            <w:pStyle w:val="B1"/>
          </w:pPr>
        </w:pPrChange>
      </w:pPr>
      <w:ins w:id="23" w:author="SN" w:date="2017-05-19T05:57:00Z">
        <w:r>
          <w:t xml:space="preserve">Editor’s Note: </w:t>
        </w:r>
      </w:ins>
      <w:ins w:id="24" w:author="SN" w:date="2017-05-19T06:00:00Z">
        <w:r>
          <w:t>A</w:t>
        </w:r>
      </w:ins>
      <w:ins w:id="25" w:author="SN" w:date="2017-05-19T05:57:00Z">
        <w:r>
          <w:t xml:space="preserve">ctions specific to the AMF and </w:t>
        </w:r>
      </w:ins>
      <w:ins w:id="26" w:author="SN" w:date="2017-05-19T06:11:00Z">
        <w:r w:rsidR="005004B3">
          <w:t xml:space="preserve">the </w:t>
        </w:r>
      </w:ins>
      <w:ins w:id="27" w:author="SN" w:date="2017-05-19T05:57:00Z">
        <w:r>
          <w:t>SEAF are FFS.</w:t>
        </w:r>
      </w:ins>
    </w:p>
    <w:p w:rsidR="004968E9" w:rsidRDefault="004968E9" w:rsidP="004968E9">
      <w:pPr>
        <w:pStyle w:val="EditorsNote"/>
        <w:ind w:firstLine="0"/>
        <w:rPr>
          <w:ins w:id="28" w:author="SN" w:date="2017-05-19T06:08:00Z"/>
        </w:rPr>
        <w:pPrChange w:id="29" w:author="SN" w:date="2017-05-19T06:03:00Z">
          <w:pPr>
            <w:pStyle w:val="B1"/>
          </w:pPr>
        </w:pPrChange>
      </w:pPr>
      <w:ins w:id="30" w:author="SN" w:date="2017-05-19T06:06:00Z">
        <w:r>
          <w:t>Editor’s Note: How K</w:t>
        </w:r>
        <w:r w:rsidRPr="004968E9">
          <w:rPr>
            <w:vertAlign w:val="subscript"/>
            <w:rPrChange w:id="31" w:author="SN" w:date="2017-05-19T06:06:00Z">
              <w:rPr/>
            </w:rPrChange>
          </w:rPr>
          <w:t>SEAF</w:t>
        </w:r>
        <w:r>
          <w:t xml:space="preserve"> is derived is FFS</w:t>
        </w:r>
      </w:ins>
      <w:ins w:id="32" w:author="SN" w:date="2017-05-19T06:08:00Z">
        <w:r w:rsidR="005004B3">
          <w:t>.</w:t>
        </w:r>
      </w:ins>
    </w:p>
    <w:p w:rsidR="005004B3" w:rsidRDefault="005004B3" w:rsidP="004968E9">
      <w:pPr>
        <w:pStyle w:val="EditorsNote"/>
        <w:ind w:firstLine="0"/>
        <w:pPrChange w:id="33" w:author="SN" w:date="2017-05-19T06:03:00Z">
          <w:pPr>
            <w:pStyle w:val="B1"/>
          </w:pPr>
        </w:pPrChange>
      </w:pPr>
      <w:ins w:id="34" w:author="SN" w:date="2017-05-19T06:08:00Z">
        <w:r>
          <w:t>Editor’s Note: Usage of anchor key need to be aligned with the description agreed for general 3gpp access.</w:t>
        </w:r>
      </w:ins>
    </w:p>
    <w:p w:rsidR="00A3706D" w:rsidRDefault="00C42736" w:rsidP="006D001D">
      <w:pPr>
        <w:pStyle w:val="B1"/>
      </w:pPr>
      <w:r>
        <w:t>7</w:t>
      </w:r>
      <w:r w:rsidR="00BA7013">
        <w:t xml:space="preserve">. AMF then </w:t>
      </w:r>
      <w:r w:rsidR="00A3706D">
        <w:t>request</w:t>
      </w:r>
      <w:r w:rsidR="00BA7013">
        <w:t xml:space="preserve">s </w:t>
      </w:r>
      <w:r w:rsidR="00A3706D">
        <w:t xml:space="preserve">AUSF to authenticate the UE by sending the </w:t>
      </w:r>
      <w:r>
        <w:t>Key Request, including the UE</w:t>
      </w:r>
      <w:r w:rsidR="00402BC8">
        <w:t xml:space="preserve"> </w:t>
      </w:r>
      <w:r>
        <w:t xml:space="preserve">identifier </w:t>
      </w:r>
      <w:r w:rsidR="00A3706D">
        <w:t>to AUSF over AAA interface.</w:t>
      </w:r>
    </w:p>
    <w:p w:rsidR="00FA204E" w:rsidRDefault="00C42736" w:rsidP="00C42736">
      <w:pPr>
        <w:pStyle w:val="B1"/>
      </w:pPr>
      <w:r>
        <w:t>8</w:t>
      </w:r>
      <w:r w:rsidR="004D7013">
        <w:t>.</w:t>
      </w:r>
      <w:r w:rsidR="005F6B9E">
        <w:t xml:space="preserve"> </w:t>
      </w:r>
      <w:r>
        <w:t>If the AUSF has an anchor key (e.g., EMSK)</w:t>
      </w:r>
      <w:r w:rsidR="00402BC8">
        <w:t xml:space="preserve"> associated with the received UE identifier</w:t>
      </w:r>
      <w:r>
        <w:t xml:space="preserve"> and wants to reuse it, the AUSF proceeds to step 9. Otherwise, </w:t>
      </w:r>
      <w:del w:id="35" w:author="SN" w:date="2017-05-19T05:43:00Z">
        <w:r w:rsidDel="00C3724E">
          <w:delText xml:space="preserve">the </w:delText>
        </w:r>
        <w:r w:rsidR="005F6B9E" w:rsidDel="00C3724E">
          <w:delText>AUSF (o</w:delText>
        </w:r>
        <w:r w:rsidR="00BA7013" w:rsidDel="00C3724E">
          <w:delText xml:space="preserve">perating as an EAP server) </w:delText>
        </w:r>
        <w:r w:rsidR="005F6B9E" w:rsidDel="00C3724E">
          <w:delText>select</w:delText>
        </w:r>
        <w:r w:rsidR="00BA7013" w:rsidDel="00C3724E">
          <w:delText>s</w:delText>
        </w:r>
        <w:r w:rsidR="005F6B9E" w:rsidDel="00C3724E">
          <w:delText xml:space="preserve"> the EAP</w:delText>
        </w:r>
        <w:r w:rsidR="00871322" w:rsidDel="00C3724E">
          <w:delText>-</w:delText>
        </w:r>
        <w:r w:rsidR="005F6B9E" w:rsidDel="00C3724E">
          <w:delText xml:space="preserve"> method to authenticate the UE based on received UE </w:delText>
        </w:r>
        <w:r w:rsidDel="00C3724E">
          <w:delText xml:space="preserve">identifier </w:delText>
        </w:r>
        <w:r w:rsidR="005F6B9E" w:rsidDel="00C3724E">
          <w:delText xml:space="preserve">and optionally information retrieved from </w:delText>
        </w:r>
      </w:del>
      <w:del w:id="36" w:author="SN" w:date="2017-05-19T05:44:00Z">
        <w:r w:rsidR="005F6B9E" w:rsidDel="00C3724E">
          <w:delText>UDM</w:delText>
        </w:r>
      </w:del>
      <w:ins w:id="37" w:author="SN" w:date="2017-05-19T05:44:00Z">
        <w:r w:rsidR="00C3724E" w:rsidRPr="00C3724E">
          <w:t xml:space="preserve"> </w:t>
        </w:r>
        <w:r w:rsidR="00C3724E">
          <w:t>EAP AKA’ is performed between the UE and the AUSF/ARPF</w:t>
        </w:r>
      </w:ins>
      <w:ins w:id="38" w:author="SN" w:date="2017-05-19T05:47:00Z">
        <w:r w:rsidR="00AC7A81">
          <w:t xml:space="preserve">. </w:t>
        </w:r>
      </w:ins>
      <w:del w:id="39" w:author="SN" w:date="2017-05-19T05:46:00Z">
        <w:r w:rsidR="005F6B9E" w:rsidDel="00C3724E">
          <w:delText xml:space="preserve">.  </w:delText>
        </w:r>
        <w:r w:rsidDel="00C3724E">
          <w:delText xml:space="preserve">The EAP authentication is performed between the UE and the AUSF. </w:delText>
        </w:r>
      </w:del>
      <w:r w:rsidR="00BA7013">
        <w:t>Several EAP authentication request/response message</w:t>
      </w:r>
      <w:r>
        <w:t xml:space="preserve"> exchange</w:t>
      </w:r>
      <w:r w:rsidR="00BA7013">
        <w:t>s may take place between the UE and A</w:t>
      </w:r>
      <w:r>
        <w:t>U</w:t>
      </w:r>
      <w:r w:rsidR="00BA7013">
        <w:t>SF until EAP</w:t>
      </w:r>
      <w:ins w:id="40" w:author="SN" w:date="2017-05-19T05:47:00Z">
        <w:r w:rsidR="00AC7A81">
          <w:t xml:space="preserve"> AKA’</w:t>
        </w:r>
      </w:ins>
      <w:del w:id="41" w:author="SN" w:date="2017-05-19T05:48:00Z">
        <w:r w:rsidR="00BA7013" w:rsidDel="00AC7A81">
          <w:delText>-based mutual authentication</w:delText>
        </w:r>
      </w:del>
      <w:r w:rsidR="00BA7013">
        <w:t xml:space="preserve"> is completed. Between </w:t>
      </w:r>
      <w:r>
        <w:t xml:space="preserve">N3IWF </w:t>
      </w:r>
      <w:r w:rsidR="00BA7013">
        <w:t>and AMF, EAP authentication request / response messages are encapsulated within authentication request / response messages over N2 interface. Between UE and N3IWF, EAP authentication request / response messages are encapsulated within IKEv2 messages.</w:t>
      </w:r>
      <w:r w:rsidRPr="00C42736">
        <w:t xml:space="preserve"> </w:t>
      </w:r>
      <w:r>
        <w:t xml:space="preserve">The EAP authentication request/response exchanges between the UE and the AUSF are specific to </w:t>
      </w:r>
      <w:del w:id="42" w:author="SN" w:date="2017-05-19T05:49:00Z">
        <w:r w:rsidDel="00AC7A81">
          <w:delText xml:space="preserve">the </w:delText>
        </w:r>
      </w:del>
      <w:r>
        <w:t xml:space="preserve">EAP </w:t>
      </w:r>
      <w:del w:id="43" w:author="SN" w:date="2017-05-19T05:50:00Z">
        <w:r w:rsidDel="00AC7A81">
          <w:delText>authentication method selected by the AUS</w:delText>
        </w:r>
      </w:del>
      <w:del w:id="44" w:author="SN" w:date="2017-05-19T05:51:00Z">
        <w:r w:rsidDel="00AC7A81">
          <w:delText>F</w:delText>
        </w:r>
      </w:del>
      <w:ins w:id="45" w:author="SN" w:date="2017-05-19T05:51:00Z">
        <w:r w:rsidR="00AC7A81" w:rsidRPr="00AC7A81">
          <w:t xml:space="preserve"> </w:t>
        </w:r>
        <w:r w:rsidR="00AC7A81">
          <w:t>AKA’</w:t>
        </w:r>
      </w:ins>
      <w:r>
        <w:t xml:space="preserve">. If </w:t>
      </w:r>
      <w:r>
        <w:lastRenderedPageBreak/>
        <w:t>the EAP</w:t>
      </w:r>
      <w:ins w:id="46" w:author="SN" w:date="2017-05-19T05:51:00Z">
        <w:r w:rsidR="00AC7A81">
          <w:t xml:space="preserve"> AKA’</w:t>
        </w:r>
      </w:ins>
      <w:del w:id="47" w:author="SN" w:date="2017-05-19T05:52:00Z">
        <w:r w:rsidDel="00AC7A81">
          <w:delText xml:space="preserve"> authentication</w:delText>
        </w:r>
      </w:del>
      <w:r>
        <w:t xml:space="preserve"> is successful, then the UE and the AUSF</w:t>
      </w:r>
      <w:r w:rsidR="00FA204E">
        <w:t xml:space="preserve"> end up</w:t>
      </w:r>
      <w:r>
        <w:t xml:space="preserve"> shar</w:t>
      </w:r>
      <w:r w:rsidR="00FA204E">
        <w:t>ing</w:t>
      </w:r>
      <w:r>
        <w:t xml:space="preserve"> an anchor key (e.g., EMSK).</w:t>
      </w:r>
    </w:p>
    <w:p w:rsidR="00BA7013" w:rsidRDefault="00FA204E" w:rsidP="00C42736">
      <w:pPr>
        <w:pStyle w:val="B1"/>
      </w:pPr>
      <w:r>
        <w:t>9.  The AUSF</w:t>
      </w:r>
      <w:r w:rsidR="00C42736" w:rsidRPr="00C42736">
        <w:t xml:space="preserve"> </w:t>
      </w:r>
      <w:r w:rsidR="00C42736">
        <w:t>derives K</w:t>
      </w:r>
      <w:r w:rsidR="00C42736" w:rsidRPr="00CE1F1E">
        <w:rPr>
          <w:vertAlign w:val="subscript"/>
        </w:rPr>
        <w:t>SEAF</w:t>
      </w:r>
      <w:r w:rsidR="00C42736">
        <w:t xml:space="preserve"> from the anchor key (e.g., EMSK) and includes it in the Key Response message to AMF/SEAF. If a successful EAP </w:t>
      </w:r>
      <w:del w:id="48" w:author="SN" w:date="2017-05-19T05:53:00Z">
        <w:r w:rsidR="00C42736" w:rsidDel="00AC7A81">
          <w:delText>authentication</w:delText>
        </w:r>
      </w:del>
      <w:ins w:id="49" w:author="SN" w:date="2017-05-19T05:53:00Z">
        <w:r w:rsidR="00AC7A81" w:rsidRPr="00AC7A81">
          <w:t xml:space="preserve"> </w:t>
        </w:r>
        <w:r w:rsidR="00AC7A81">
          <w:t>AKA’</w:t>
        </w:r>
      </w:ins>
      <w:r w:rsidR="00C42736">
        <w:t xml:space="preserve"> was performed in step 8, the AUSF also includes the EAP-Success payload in this message.</w:t>
      </w:r>
    </w:p>
    <w:p w:rsidR="00FA204E" w:rsidRDefault="00FA204E" w:rsidP="00C42736">
      <w:pPr>
        <w:pStyle w:val="B1"/>
        <w:rPr>
          <w:ins w:id="50" w:author="SN" w:date="2017-05-19T05:39:00Z"/>
        </w:rPr>
      </w:pPr>
      <w:r w:rsidRPr="00FA204E">
        <w:t>10. The AMF/SEAF derives a key for N3IWF (K</w:t>
      </w:r>
      <w:r w:rsidRPr="005705A5">
        <w:rPr>
          <w:vertAlign w:val="subscript"/>
        </w:rPr>
        <w:t>N3IWF</w:t>
      </w:r>
      <w:r w:rsidRPr="00FA204E">
        <w:t xml:space="preserve">) </w:t>
      </w:r>
      <w:r w:rsidR="005601C4">
        <w:t>with</w:t>
      </w:r>
      <w:r w:rsidR="005601C4" w:rsidRPr="00FA204E">
        <w:t xml:space="preserve"> </w:t>
      </w:r>
      <w:r w:rsidR="005601C4">
        <w:t xml:space="preserve">at least </w:t>
      </w:r>
      <w:r w:rsidRPr="00FA204E">
        <w:t>the anchor key</w:t>
      </w:r>
      <w:r>
        <w:t xml:space="preserve"> at the AMF/SEAF (K</w:t>
      </w:r>
      <w:r w:rsidRPr="005705A5">
        <w:rPr>
          <w:vertAlign w:val="subscript"/>
        </w:rPr>
        <w:t>SEAF</w:t>
      </w:r>
      <w:r>
        <w:t>)</w:t>
      </w:r>
      <w:r w:rsidRPr="00FA204E">
        <w:t xml:space="preserve"> </w:t>
      </w:r>
      <w:r w:rsidR="005601C4">
        <w:t xml:space="preserve">and the identity of the N3IWF as input to the key derivation after either a successful authentication in or a decision by the network to reuse the anchor key (e.g., from a previous </w:t>
      </w:r>
      <w:r w:rsidR="007D749C">
        <w:t>successful</w:t>
      </w:r>
      <w:r w:rsidR="005601C4">
        <w:t xml:space="preserve"> authentication that is performed over a different access network) as described in step 8</w:t>
      </w:r>
      <w:r w:rsidR="005601C4" w:rsidRPr="00FA204E">
        <w:t xml:space="preserve"> </w:t>
      </w:r>
      <w:r w:rsidRPr="00FA204E">
        <w:t>and sends a N2</w:t>
      </w:r>
      <w:r w:rsidR="00DE47AC">
        <w:t>-R</w:t>
      </w:r>
      <w:r w:rsidRPr="00FA204E">
        <w:t>esponse message containing the K</w:t>
      </w:r>
      <w:r w:rsidRPr="005705A5">
        <w:rPr>
          <w:vertAlign w:val="subscript"/>
        </w:rPr>
        <w:t>N3IWF</w:t>
      </w:r>
      <w:r>
        <w:t>. This message may also include the</w:t>
      </w:r>
      <w:r w:rsidRPr="00FA204E">
        <w:t xml:space="preserve"> NAS SMC</w:t>
      </w:r>
      <w:r>
        <w:t xml:space="preserve"> Request</w:t>
      </w:r>
      <w:r w:rsidRPr="00FA204E">
        <w:t>. If the AMF/SEAF received an EAP-</w:t>
      </w:r>
      <w:r>
        <w:t>Success</w:t>
      </w:r>
      <w:r w:rsidRPr="00FA204E">
        <w:t xml:space="preserve"> </w:t>
      </w:r>
      <w:r>
        <w:t>payload</w:t>
      </w:r>
      <w:r w:rsidRPr="00FA204E">
        <w:t xml:space="preserve"> in the key re</w:t>
      </w:r>
      <w:r>
        <w:t>s</w:t>
      </w:r>
      <w:r w:rsidRPr="00FA204E">
        <w:t>ponse message in step 9, the AMF/SEAF includes the EAP-S</w:t>
      </w:r>
      <w:r>
        <w:t>uccess</w:t>
      </w:r>
      <w:r w:rsidRPr="00FA204E">
        <w:t xml:space="preserve"> in the N2 registration response.</w:t>
      </w:r>
    </w:p>
    <w:p w:rsidR="00C3724E" w:rsidRDefault="00C3724E" w:rsidP="004968E9">
      <w:pPr>
        <w:pStyle w:val="EditorsNote"/>
        <w:ind w:firstLine="0"/>
        <w:pPrChange w:id="51" w:author="SN" w:date="2017-05-19T06:03:00Z">
          <w:pPr>
            <w:pStyle w:val="B1"/>
          </w:pPr>
        </w:pPrChange>
      </w:pPr>
      <w:ins w:id="52" w:author="SN" w:date="2017-05-19T05:39:00Z">
        <w:r>
          <w:t>Editor’s Note: It is FFS whether the key for N3IWF (</w:t>
        </w:r>
      </w:ins>
      <w:ins w:id="53" w:author="SN" w:date="2017-05-19T05:41:00Z">
        <w:r w:rsidRPr="00FA204E">
          <w:t>K</w:t>
        </w:r>
        <w:r w:rsidRPr="005705A5">
          <w:rPr>
            <w:vertAlign w:val="subscript"/>
          </w:rPr>
          <w:t>N3IWF</w:t>
        </w:r>
        <w:r w:rsidRPr="00FA204E">
          <w:t>)</w:t>
        </w:r>
        <w:r w:rsidR="00AC7A81">
          <w:t xml:space="preserve"> is derived </w:t>
        </w:r>
      </w:ins>
      <w:ins w:id="54" w:author="SN" w:date="2017-05-19T05:54:00Z">
        <w:r w:rsidR="00AC7A81">
          <w:t>from</w:t>
        </w:r>
      </w:ins>
      <w:ins w:id="55" w:author="SN" w:date="2017-05-19T05:41:00Z">
        <w:r w:rsidR="00AC7A81">
          <w:t xml:space="preserve"> </w:t>
        </w:r>
      </w:ins>
      <w:ins w:id="56" w:author="SN" w:date="2017-05-19T05:54:00Z">
        <w:r w:rsidR="00AC7A81">
          <w:t>K</w:t>
        </w:r>
      </w:ins>
      <w:ins w:id="57" w:author="SN" w:date="2017-05-19T05:41:00Z">
        <w:r w:rsidRPr="00AC7A81">
          <w:rPr>
            <w:vertAlign w:val="subscript"/>
          </w:rPr>
          <w:t>AMF</w:t>
        </w:r>
        <w:r>
          <w:t xml:space="preserve"> or </w:t>
        </w:r>
      </w:ins>
      <w:ins w:id="58" w:author="SN" w:date="2017-05-19T05:54:00Z">
        <w:r w:rsidR="00AC7A81">
          <w:t>K</w:t>
        </w:r>
      </w:ins>
      <w:ins w:id="59" w:author="SN" w:date="2017-05-19T05:41:00Z">
        <w:r w:rsidRPr="00AC7A81">
          <w:rPr>
            <w:vertAlign w:val="subscript"/>
          </w:rPr>
          <w:t>SEAF</w:t>
        </w:r>
        <w:r>
          <w:t>.</w:t>
        </w:r>
      </w:ins>
    </w:p>
    <w:p w:rsidR="00FA204E" w:rsidRDefault="00FA204E" w:rsidP="00FA204E">
      <w:pPr>
        <w:pStyle w:val="B1"/>
      </w:pPr>
      <w:r>
        <w:t>11. If the N3IWF received an EAP-Success payload in N2</w:t>
      </w:r>
      <w:r w:rsidR="00DE47AC">
        <w:t>-R</w:t>
      </w:r>
      <w:r>
        <w:t>esponse in step 10, the N3IWF sends the EAP-Success to the NG-UE. Otherwise, steps 11 – 12 are skipped.</w:t>
      </w:r>
    </w:p>
    <w:p w:rsidR="00FA204E" w:rsidRDefault="00FA204E" w:rsidP="00FA204E">
      <w:pPr>
        <w:pStyle w:val="B1"/>
      </w:pPr>
      <w:r>
        <w:t>12. The UE computes an AUTH payload using K</w:t>
      </w:r>
      <w:r w:rsidRPr="005705A5">
        <w:rPr>
          <w:vertAlign w:val="subscript"/>
        </w:rPr>
        <w:t>N3IWF</w:t>
      </w:r>
      <w:r>
        <w:t xml:space="preserve"> obtained from the successful authentication (i.e., derived based on the anchor key resulting from the authentication) and sends an IKE_AUTH request containing an AUTH payload generated using the key, to the N3IWF.</w:t>
      </w:r>
    </w:p>
    <w:p w:rsidR="00FA204E" w:rsidRDefault="00FA204E" w:rsidP="00FA204E">
      <w:pPr>
        <w:pStyle w:val="B1"/>
      </w:pPr>
      <w:r>
        <w:t>13. The N3IWF verifies the AUTH payload received from the UE either in step 3 or in step 12, using the key received from the AMF (i.e., K</w:t>
      </w:r>
      <w:r w:rsidRPr="005705A5">
        <w:rPr>
          <w:vertAlign w:val="subscript"/>
        </w:rPr>
        <w:t>N3IWF</w:t>
      </w:r>
      <w:r>
        <w:t>). If the AUTH payload is successfully verified, the N3IWF sends an IKE_AUTH response containing an AUTH payload generated using K</w:t>
      </w:r>
      <w:r w:rsidRPr="0069145E">
        <w:rPr>
          <w:vertAlign w:val="subscript"/>
        </w:rPr>
        <w:t>N3IWF</w:t>
      </w:r>
      <w:r>
        <w:t>, to the UE.</w:t>
      </w:r>
    </w:p>
    <w:p w:rsidR="005F6B9E" w:rsidRDefault="00BA7013" w:rsidP="006D001D">
      <w:pPr>
        <w:pStyle w:val="B1"/>
      </w:pPr>
      <w:r>
        <w:t xml:space="preserve">14. </w:t>
      </w:r>
      <w:r w:rsidR="00FA204E" w:rsidRPr="00FA204E">
        <w:t>If the UE successfully verifies the AUTH payload provided by the N3</w:t>
      </w:r>
      <w:r w:rsidR="00FA204E">
        <w:t>IWF, an IPsec SA is established</w:t>
      </w:r>
      <w:r w:rsidR="005F6B9E">
        <w:t>.</w:t>
      </w:r>
    </w:p>
    <w:p w:rsidR="00FA204E" w:rsidRDefault="00FA204E" w:rsidP="00FA204E">
      <w:pPr>
        <w:pStyle w:val="B1"/>
      </w:pPr>
      <w:r>
        <w:t xml:space="preserve">15. The N3IWF sends the NAS SMC received from the AMF in step 10 to the UE over the IPsec </w:t>
      </w:r>
      <w:r w:rsidR="00937861">
        <w:t>SA</w:t>
      </w:r>
      <w:r>
        <w:t>.</w:t>
      </w:r>
    </w:p>
    <w:p w:rsidR="00FA204E" w:rsidRDefault="00FA204E" w:rsidP="00FA204E">
      <w:pPr>
        <w:pStyle w:val="B1"/>
      </w:pPr>
      <w:r>
        <w:t xml:space="preserve">16. The UE sends a NAS SMC complete message over the IPsec </w:t>
      </w:r>
      <w:r w:rsidR="00937861">
        <w:t>SA</w:t>
      </w:r>
      <w:r>
        <w:t>.</w:t>
      </w:r>
    </w:p>
    <w:p w:rsidR="00FA204E" w:rsidRDefault="00FA204E" w:rsidP="00FA204E">
      <w:pPr>
        <w:pStyle w:val="B1"/>
      </w:pPr>
      <w:r>
        <w:t xml:space="preserve">17. The N3IWF forwards the NAS SMC </w:t>
      </w:r>
      <w:r w:rsidR="006C1EF0">
        <w:t xml:space="preserve">complete message </w:t>
      </w:r>
      <w:r>
        <w:t>to the AMF over the N2 UL NAS transport.</w:t>
      </w:r>
    </w:p>
    <w:p w:rsidR="00FA204E" w:rsidRDefault="00FA204E" w:rsidP="00FA204E">
      <w:pPr>
        <w:pStyle w:val="B1"/>
      </w:pPr>
      <w:r>
        <w:t xml:space="preserve">18. The AMF sends a NAS </w:t>
      </w:r>
      <w:proofErr w:type="gramStart"/>
      <w:r>
        <w:t>registration accept</w:t>
      </w:r>
      <w:proofErr w:type="gramEnd"/>
      <w:r>
        <w:t xml:space="preserve"> over N2 DL NAS transport.</w:t>
      </w:r>
    </w:p>
    <w:p w:rsidR="00FA204E" w:rsidRDefault="00FA204E" w:rsidP="00FA204E">
      <w:pPr>
        <w:pStyle w:val="B1"/>
      </w:pPr>
      <w:r>
        <w:t xml:space="preserve">19. The N3IWF forwards the NAS </w:t>
      </w:r>
      <w:proofErr w:type="gramStart"/>
      <w:r>
        <w:t>registration accept</w:t>
      </w:r>
      <w:proofErr w:type="gramEnd"/>
      <w:r>
        <w:t xml:space="preserve"> to the NG-UE over IPsec </w:t>
      </w:r>
      <w:r w:rsidR="00937861">
        <w:t>SA</w:t>
      </w:r>
      <w:r>
        <w:t xml:space="preserve">. </w:t>
      </w:r>
    </w:p>
    <w:p w:rsidR="00FA204E" w:rsidRDefault="00FA204E" w:rsidP="00FA204E">
      <w:pPr>
        <w:pStyle w:val="B1"/>
      </w:pPr>
      <w:r>
        <w:t>20. The UE sends a NAS registration complete over the IPsec.</w:t>
      </w:r>
    </w:p>
    <w:p w:rsidR="00FA204E" w:rsidRDefault="00FA204E" w:rsidP="00FA204E">
      <w:pPr>
        <w:pStyle w:val="B1"/>
      </w:pPr>
      <w:r>
        <w:t xml:space="preserve">21. The N3IWF forwards the NAS registration complete to the AMF over the N2 UL NAS transport, completing the UE registration to the AMF. </w:t>
      </w:r>
    </w:p>
    <w:p w:rsidR="000C5521" w:rsidRDefault="000C5521" w:rsidP="005705A5">
      <w:pPr>
        <w:pStyle w:val="EditorsNote"/>
      </w:pPr>
      <w:r>
        <w:t xml:space="preserve">NOTE: Details such as the formats for temporary/permanent UE identifiers, </w:t>
      </w:r>
      <w:r w:rsidR="00937861">
        <w:t>key set identifier handling/</w:t>
      </w:r>
      <w:r>
        <w:t>key derivations (e.g., K_N3IWF, K_SEAF),</w:t>
      </w:r>
      <w:r w:rsidR="0069145E">
        <w:t xml:space="preserve"> integrity key, </w:t>
      </w:r>
      <w:r>
        <w:t xml:space="preserve">details of messages between the entities (e.g., N3IWF – AMF/SEAF) will be </w:t>
      </w:r>
      <w:r w:rsidR="00C31243">
        <w:t>defined</w:t>
      </w:r>
      <w:r>
        <w:t xml:space="preserve"> as part of the normative work.</w:t>
      </w:r>
    </w:p>
    <w:p w:rsidR="005F6B9E" w:rsidRDefault="00944BC7" w:rsidP="006D001D">
      <w:pPr>
        <w:pStyle w:val="B1"/>
      </w:pPr>
      <w:r>
        <w:t>************************* End of Changes *********************************************</w:t>
      </w:r>
    </w:p>
    <w:p w:rsidR="006D001D" w:rsidRDefault="006D001D" w:rsidP="00C62D27">
      <w:pPr>
        <w:pStyle w:val="B1"/>
      </w:pPr>
    </w:p>
    <w:p w:rsidR="00C62D27" w:rsidRDefault="00C62D27" w:rsidP="00C62D27">
      <w:pPr>
        <w:pStyle w:val="B1"/>
        <w:rPr>
          <w:lang w:val="en-US"/>
        </w:rPr>
      </w:pPr>
    </w:p>
    <w:p w:rsidR="00C62D27" w:rsidRDefault="00C62D27"/>
    <w:p w:rsidR="00C62D27" w:rsidRDefault="00C62D27"/>
    <w:sectPr w:rsidR="00C62D27" w:rsidSect="007051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82048"/>
    <w:rsid w:val="000444F6"/>
    <w:rsid w:val="000C5521"/>
    <w:rsid w:val="0011149E"/>
    <w:rsid w:val="001863AE"/>
    <w:rsid w:val="002E09AA"/>
    <w:rsid w:val="00305A63"/>
    <w:rsid w:val="00324FE7"/>
    <w:rsid w:val="00370719"/>
    <w:rsid w:val="003743B4"/>
    <w:rsid w:val="003A0AB3"/>
    <w:rsid w:val="003E4A44"/>
    <w:rsid w:val="004014DF"/>
    <w:rsid w:val="00402BC8"/>
    <w:rsid w:val="00472B37"/>
    <w:rsid w:val="004968E9"/>
    <w:rsid w:val="004D7013"/>
    <w:rsid w:val="004F03A7"/>
    <w:rsid w:val="005004B3"/>
    <w:rsid w:val="005601C4"/>
    <w:rsid w:val="005705A5"/>
    <w:rsid w:val="0059494C"/>
    <w:rsid w:val="005E2D40"/>
    <w:rsid w:val="005F6B9E"/>
    <w:rsid w:val="00611077"/>
    <w:rsid w:val="00612840"/>
    <w:rsid w:val="0062279A"/>
    <w:rsid w:val="00675371"/>
    <w:rsid w:val="0069145E"/>
    <w:rsid w:val="006C1EF0"/>
    <w:rsid w:val="006D001D"/>
    <w:rsid w:val="007038A2"/>
    <w:rsid w:val="00705199"/>
    <w:rsid w:val="00783952"/>
    <w:rsid w:val="007A1592"/>
    <w:rsid w:val="007C1C01"/>
    <w:rsid w:val="007D749C"/>
    <w:rsid w:val="00825DD2"/>
    <w:rsid w:val="00871322"/>
    <w:rsid w:val="0089232B"/>
    <w:rsid w:val="008951D9"/>
    <w:rsid w:val="00897804"/>
    <w:rsid w:val="008A0F17"/>
    <w:rsid w:val="008A216B"/>
    <w:rsid w:val="008B3178"/>
    <w:rsid w:val="00933DE7"/>
    <w:rsid w:val="00937861"/>
    <w:rsid w:val="00944BC7"/>
    <w:rsid w:val="0095130A"/>
    <w:rsid w:val="00967C1B"/>
    <w:rsid w:val="009710C8"/>
    <w:rsid w:val="009A7E13"/>
    <w:rsid w:val="009D269D"/>
    <w:rsid w:val="00A23230"/>
    <w:rsid w:val="00A3706D"/>
    <w:rsid w:val="00A87FD5"/>
    <w:rsid w:val="00A97793"/>
    <w:rsid w:val="00AB0E6B"/>
    <w:rsid w:val="00AB4E32"/>
    <w:rsid w:val="00AC1E3A"/>
    <w:rsid w:val="00AC4893"/>
    <w:rsid w:val="00AC7A81"/>
    <w:rsid w:val="00B21503"/>
    <w:rsid w:val="00B70695"/>
    <w:rsid w:val="00BA7013"/>
    <w:rsid w:val="00C31243"/>
    <w:rsid w:val="00C3724E"/>
    <w:rsid w:val="00C4156D"/>
    <w:rsid w:val="00C42736"/>
    <w:rsid w:val="00C52531"/>
    <w:rsid w:val="00C62D27"/>
    <w:rsid w:val="00C64A1E"/>
    <w:rsid w:val="00CF5731"/>
    <w:rsid w:val="00D07C42"/>
    <w:rsid w:val="00D84E5C"/>
    <w:rsid w:val="00DA5948"/>
    <w:rsid w:val="00DD5344"/>
    <w:rsid w:val="00DE47AC"/>
    <w:rsid w:val="00E35ADC"/>
    <w:rsid w:val="00E47941"/>
    <w:rsid w:val="00E82048"/>
    <w:rsid w:val="00F21F72"/>
    <w:rsid w:val="00FA2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Kartika"/>
        <w:lang w:val="en-US" w:eastAsia="en-US" w:bidi="ml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705199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B3178"/>
    <w:pPr>
      <w:keepNext/>
      <w:spacing w:before="240" w:after="60"/>
      <w:outlineLvl w:val="0"/>
    </w:pPr>
    <w:rPr>
      <w:rFonts w:ascii="Cambria" w:eastAsia="Times New Roman" w:hAnsi="Cambria" w:cs="Arial Unicode MS"/>
      <w:b/>
      <w:bCs/>
      <w:kern w:val="32"/>
      <w:sz w:val="32"/>
      <w:szCs w:val="32"/>
      <w:lang/>
    </w:rPr>
  </w:style>
  <w:style w:type="paragraph" w:styleId="Heading3">
    <w:name w:val="heading 3"/>
    <w:basedOn w:val="Normal"/>
    <w:next w:val="Normal"/>
    <w:link w:val="Heading3Char"/>
    <w:uiPriority w:val="9"/>
    <w:qFormat/>
    <w:rsid w:val="00944BC7"/>
    <w:pPr>
      <w:keepNext/>
      <w:spacing w:before="240" w:after="60"/>
      <w:outlineLvl w:val="2"/>
    </w:pPr>
    <w:rPr>
      <w:rFonts w:ascii="Cambria" w:eastAsia="Times New Roman" w:hAnsi="Cambria" w:cs="Arial Unicode MS"/>
      <w:b/>
      <w:bCs/>
      <w:sz w:val="26"/>
      <w:szCs w:val="26"/>
      <w:lang/>
    </w:rPr>
  </w:style>
  <w:style w:type="paragraph" w:styleId="Heading4">
    <w:name w:val="heading 4"/>
    <w:basedOn w:val="Normal"/>
    <w:next w:val="Normal"/>
    <w:link w:val="Heading4Char"/>
    <w:uiPriority w:val="9"/>
    <w:qFormat/>
    <w:rsid w:val="00E82048"/>
    <w:pPr>
      <w:keepNext/>
      <w:keepLines/>
      <w:spacing w:before="200" w:after="0"/>
      <w:outlineLvl w:val="3"/>
    </w:pPr>
    <w:rPr>
      <w:rFonts w:ascii="Cambria" w:eastAsia="Times New Roman" w:hAnsi="Cambria" w:cs="Arial Unicode MS"/>
      <w:b/>
      <w:bCs/>
      <w:i/>
      <w:iCs/>
      <w:color w:val="4F81BD"/>
      <w:sz w:val="20"/>
      <w:szCs w:val="20"/>
      <w:lang/>
    </w:rPr>
  </w:style>
  <w:style w:type="paragraph" w:styleId="Heading5">
    <w:name w:val="heading 5"/>
    <w:basedOn w:val="Heading4"/>
    <w:next w:val="Normal"/>
    <w:link w:val="Heading5Char"/>
    <w:qFormat/>
    <w:rsid w:val="00E82048"/>
    <w:pPr>
      <w:spacing w:before="120" w:after="180" w:line="240" w:lineRule="auto"/>
      <w:ind w:left="1701" w:hanging="1701"/>
      <w:outlineLvl w:val="4"/>
    </w:pPr>
    <w:rPr>
      <w:rFonts w:ascii="Arial" w:hAnsi="Arial" w:cs="Times New Roman"/>
      <w:b w:val="0"/>
      <w:bCs w:val="0"/>
      <w:i w:val="0"/>
      <w:iCs w:val="0"/>
      <w:color w:val="auto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E82048"/>
    <w:rPr>
      <w:rFonts w:ascii="Arial" w:eastAsia="Times New Roman" w:hAnsi="Arial" w:cs="Times New Roman"/>
      <w:szCs w:val="20"/>
      <w:lang w:val="en-GB" w:bidi="ar-SA"/>
    </w:rPr>
  </w:style>
  <w:style w:type="character" w:customStyle="1" w:styleId="Heading4Char">
    <w:name w:val="Heading 4 Char"/>
    <w:link w:val="Heading4"/>
    <w:uiPriority w:val="9"/>
    <w:semiHidden/>
    <w:rsid w:val="00E82048"/>
    <w:rPr>
      <w:rFonts w:ascii="Cambria" w:eastAsia="Times New Roman" w:hAnsi="Cambria" w:cs="Kartika"/>
      <w:b/>
      <w:bCs/>
      <w:i/>
      <w:iCs/>
      <w:color w:val="4F81BD"/>
    </w:rPr>
  </w:style>
  <w:style w:type="paragraph" w:customStyle="1" w:styleId="B1">
    <w:name w:val="B1"/>
    <w:basedOn w:val="List"/>
    <w:link w:val="B1Char"/>
    <w:qFormat/>
    <w:rsid w:val="00C62D27"/>
    <w:pPr>
      <w:spacing w:after="180" w:line="240" w:lineRule="auto"/>
      <w:ind w:left="568" w:hanging="284"/>
      <w:contextualSpacing w:val="0"/>
    </w:pPr>
    <w:rPr>
      <w:rFonts w:ascii="Times New Roman" w:eastAsia="Times New Roman" w:hAnsi="Times New Roman" w:cs="Arial Unicode MS"/>
      <w:sz w:val="20"/>
      <w:szCs w:val="20"/>
      <w:lang w:val="en-GB"/>
    </w:rPr>
  </w:style>
  <w:style w:type="character" w:customStyle="1" w:styleId="B1Char">
    <w:name w:val="B1 Char"/>
    <w:link w:val="B1"/>
    <w:locked/>
    <w:rsid w:val="00C62D27"/>
    <w:rPr>
      <w:rFonts w:ascii="Times New Roman" w:eastAsia="Times New Roman" w:hAnsi="Times New Roman" w:cs="Arial Unicode MS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C62D27"/>
    <w:pPr>
      <w:ind w:left="360" w:hanging="360"/>
      <w:contextualSpacing/>
    </w:pPr>
  </w:style>
  <w:style w:type="paragraph" w:customStyle="1" w:styleId="TH">
    <w:name w:val="TH"/>
    <w:basedOn w:val="Normal"/>
    <w:link w:val="THChar"/>
    <w:rsid w:val="002E09AA"/>
    <w:pPr>
      <w:keepNext/>
      <w:keepLines/>
      <w:spacing w:before="60" w:after="180" w:line="240" w:lineRule="auto"/>
      <w:jc w:val="center"/>
    </w:pPr>
    <w:rPr>
      <w:rFonts w:ascii="Arial" w:eastAsia="Times New Roman" w:hAnsi="Arial" w:cs="Arial Unicode MS"/>
      <w:b/>
      <w:sz w:val="20"/>
      <w:szCs w:val="20"/>
      <w:lang w:val="en-GB"/>
    </w:rPr>
  </w:style>
  <w:style w:type="character" w:customStyle="1" w:styleId="THChar">
    <w:name w:val="TH Char"/>
    <w:link w:val="TH"/>
    <w:rsid w:val="002E09AA"/>
    <w:rPr>
      <w:rFonts w:ascii="Arial" w:eastAsia="Times New Roman" w:hAnsi="Arial" w:cs="Arial Unicode MS"/>
      <w:b/>
      <w:lang w:val="en-GB"/>
    </w:rPr>
  </w:style>
  <w:style w:type="character" w:customStyle="1" w:styleId="Heading1Char">
    <w:name w:val="Heading 1 Char"/>
    <w:link w:val="Heading1"/>
    <w:uiPriority w:val="9"/>
    <w:rsid w:val="008B3178"/>
    <w:rPr>
      <w:rFonts w:ascii="Cambria" w:eastAsia="Times New Roman" w:hAnsi="Cambria" w:cs="Kartika"/>
      <w:b/>
      <w:bCs/>
      <w:kern w:val="32"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944BC7"/>
    <w:rPr>
      <w:rFonts w:ascii="Cambria" w:eastAsia="Times New Roman" w:hAnsi="Cambria" w:cs="Kartika"/>
      <w:b/>
      <w:bCs/>
      <w:sz w:val="26"/>
      <w:szCs w:val="26"/>
    </w:rPr>
  </w:style>
  <w:style w:type="paragraph" w:customStyle="1" w:styleId="EditorsNote">
    <w:name w:val="Editor's Note"/>
    <w:aliases w:val="EN"/>
    <w:basedOn w:val="Normal"/>
    <w:link w:val="EditorsNoteCharChar"/>
    <w:qFormat/>
    <w:rsid w:val="00944BC7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color w:val="FF0000"/>
      <w:sz w:val="20"/>
      <w:szCs w:val="20"/>
      <w:lang w:val="en-GB" w:bidi="ar-SA"/>
    </w:rPr>
  </w:style>
  <w:style w:type="character" w:customStyle="1" w:styleId="EditorsNoteCharChar">
    <w:name w:val="Editor's Note Char Char"/>
    <w:link w:val="EditorsNote"/>
    <w:rsid w:val="00944BC7"/>
    <w:rPr>
      <w:rFonts w:ascii="Times New Roman" w:eastAsia="Times New Roman" w:hAnsi="Times New Roman" w:cs="Times New Roman"/>
      <w:color w:val="FF0000"/>
      <w:lang w:val="en-GB" w:bidi="ar-SA"/>
    </w:rPr>
  </w:style>
  <w:style w:type="paragraph" w:styleId="ColorfulShading-Accent1">
    <w:name w:val="Colorful Shading Accent 1"/>
    <w:hidden/>
    <w:uiPriority w:val="99"/>
    <w:semiHidden/>
    <w:rsid w:val="00C52531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2531"/>
    <w:pPr>
      <w:spacing w:after="0" w:line="240" w:lineRule="auto"/>
    </w:pPr>
    <w:rPr>
      <w:rFonts w:ascii="Segoe UI" w:hAnsi="Segoe UI" w:cs="Segoe UI"/>
      <w:sz w:val="18"/>
      <w:szCs w:val="18"/>
      <w:lang/>
    </w:rPr>
  </w:style>
  <w:style w:type="character" w:customStyle="1" w:styleId="BalloonTextChar">
    <w:name w:val="Balloon Text Char"/>
    <w:link w:val="BalloonText"/>
    <w:uiPriority w:val="99"/>
    <w:semiHidden/>
    <w:rsid w:val="00C52531"/>
    <w:rPr>
      <w:rFonts w:ascii="Segoe UI" w:hAnsi="Segoe UI" w:cs="Segoe UI"/>
      <w:sz w:val="18"/>
      <w:szCs w:val="18"/>
      <w:lang w:bidi="ml-IN"/>
    </w:rPr>
  </w:style>
  <w:style w:type="character" w:styleId="CommentReference">
    <w:name w:val="annotation reference"/>
    <w:uiPriority w:val="99"/>
    <w:semiHidden/>
    <w:unhideWhenUsed/>
    <w:rsid w:val="00C525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2531"/>
    <w:rPr>
      <w:sz w:val="20"/>
      <w:szCs w:val="20"/>
      <w:lang/>
    </w:rPr>
  </w:style>
  <w:style w:type="character" w:customStyle="1" w:styleId="CommentTextChar">
    <w:name w:val="Comment Text Char"/>
    <w:link w:val="CommentText"/>
    <w:uiPriority w:val="99"/>
    <w:semiHidden/>
    <w:rsid w:val="00C52531"/>
    <w:rPr>
      <w:lang w:bidi="ml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25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52531"/>
    <w:rPr>
      <w:b/>
      <w:bCs/>
      <w:lang w:bidi="ml-IN"/>
    </w:rPr>
  </w:style>
  <w:style w:type="character" w:styleId="Hyperlink">
    <w:name w:val="Hyperlink"/>
    <w:uiPriority w:val="99"/>
    <w:semiHidden/>
    <w:unhideWhenUsed/>
    <w:rsid w:val="00472B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1234</Words>
  <Characters>7038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8256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</dc:creator>
  <cp:lastModifiedBy>SN</cp:lastModifiedBy>
  <cp:revision>2</cp:revision>
  <dcterms:created xsi:type="dcterms:W3CDTF">2017-05-19T11:57:00Z</dcterms:created>
  <dcterms:modified xsi:type="dcterms:W3CDTF">2017-05-19T11:57:00Z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1185887479</vt:i4>
  </property>
  <property fmtid="{D5CDD505-2E9C-101B-9397-08002B2CF9AE}" pid="3" name="_NewReviewCycle">
    <vt:lpwstr/>
  </property>
  <property fmtid="{D5CDD505-2E9C-101B-9397-08002B2CF9AE}" pid="4" name="_EmailSubject">
    <vt:lpwstr>Untrusted non3gpp access: merged call flow</vt:lpwstr>
  </property>
  <property fmtid="{D5CDD505-2E9C-101B-9397-08002B2CF9AE}" pid="5" name="_AuthorEmail">
    <vt:lpwstr>apg@qti.qualcomm.com</vt:lpwstr>
  </property>
  <property fmtid="{D5CDD505-2E9C-101B-9397-08002B2CF9AE}" pid="6" name="_AuthorEmailDisplayName">
    <vt:lpwstr>Anand Palanigounder</vt:lpwstr>
  </property>
  <property fmtid="{D5CDD505-2E9C-101B-9397-08002B2CF9AE}" pid="7" name="_PreviousAdHocReviewCycleID">
    <vt:i4>941646400</vt:i4>
  </property>
</Properties>
</file>